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71997270"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342A7A" w:rsidRPr="00342A7A">
        <w:rPr>
          <w:b/>
          <w:i/>
          <w:noProof/>
          <w:sz w:val="28"/>
        </w:rPr>
        <w:t>R5-232471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0C22A68F" w:rsidR="001E41F3" w:rsidRPr="00AA3449" w:rsidRDefault="00342A7A" w:rsidP="003916B4">
            <w:pPr>
              <w:pStyle w:val="CRCoverPage"/>
              <w:spacing w:after="0"/>
              <w:jc w:val="center"/>
              <w:rPr>
                <w:noProof/>
              </w:rPr>
            </w:pPr>
            <w:r w:rsidRPr="00342A7A">
              <w:rPr>
                <w:b/>
                <w:noProof/>
                <w:sz w:val="28"/>
              </w:rPr>
              <w:t>2385</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1140FAC5"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7E44D7">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4B84055E" w:rsidR="001E41F3" w:rsidRPr="00AA3449" w:rsidRDefault="00342A7A" w:rsidP="002A6414">
            <w:pPr>
              <w:pStyle w:val="CRCoverPage"/>
              <w:spacing w:after="0"/>
              <w:ind w:left="100"/>
              <w:rPr>
                <w:noProof/>
              </w:rPr>
            </w:pPr>
            <w:r w:rsidRPr="00342A7A">
              <w:rPr>
                <w:noProof/>
                <w:lang w:eastAsia="zh-CN"/>
              </w:rPr>
              <w:t>Correction to RedCap RRM TC 17.6.3.1 SSB L1RSRP noDRX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5C005003"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F8EC9E6" w14:textId="77777777" w:rsidR="00B322AB"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17272D28" w14:textId="1B1F9C5E" w:rsidR="00775525" w:rsidRPr="00385DC8" w:rsidRDefault="00775525" w:rsidP="00B96E3B">
            <w:pPr>
              <w:pStyle w:val="CRCoverPage"/>
              <w:numPr>
                <w:ilvl w:val="0"/>
                <w:numId w:val="14"/>
              </w:numPr>
              <w:spacing w:after="0"/>
              <w:rPr>
                <w:noProof/>
                <w:lang w:eastAsia="zh-CN"/>
              </w:rPr>
            </w:pPr>
            <w:r>
              <w:rPr>
                <w:rFonts w:hint="eastAsia"/>
                <w:noProof/>
                <w:lang w:eastAsia="zh-CN"/>
              </w:rPr>
              <w:t>T</w:t>
            </w:r>
            <w:r>
              <w:rPr>
                <w:noProof/>
                <w:lang w:eastAsia="zh-CN"/>
              </w:rPr>
              <w:t xml:space="preserve">o correct wrong CBW setting in </w:t>
            </w:r>
            <w:r w:rsidRPr="004A65A6">
              <w:t>Table 17.6.3.1.4.1-1</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76EF278C" w14:textId="77777777" w:rsidR="00615F5A" w:rsidRDefault="00EB7290" w:rsidP="00FE71D3">
            <w:pPr>
              <w:pStyle w:val="CRCoverPage"/>
              <w:numPr>
                <w:ilvl w:val="0"/>
                <w:numId w:val="15"/>
              </w:numPr>
              <w:spacing w:after="0"/>
              <w:rPr>
                <w:lang w:eastAsia="ja-JP"/>
              </w:rPr>
            </w:pPr>
            <w:r>
              <w:rPr>
                <w:lang w:eastAsia="zh-CN"/>
              </w:rPr>
              <w:t>Test parameters are updated</w:t>
            </w:r>
          </w:p>
          <w:p w14:paraId="38F87549" w14:textId="078FD918" w:rsidR="00775525" w:rsidRPr="00AA3449" w:rsidRDefault="00775525" w:rsidP="00FE71D3">
            <w:pPr>
              <w:pStyle w:val="CRCoverPage"/>
              <w:numPr>
                <w:ilvl w:val="0"/>
                <w:numId w:val="15"/>
              </w:numPr>
              <w:spacing w:after="0"/>
              <w:rPr>
                <w:lang w:eastAsia="ja-JP"/>
              </w:rPr>
            </w:pPr>
            <w:r>
              <w:rPr>
                <w:noProof/>
                <w:lang w:eastAsia="zh-CN"/>
              </w:rPr>
              <w:t xml:space="preserve">Wrong CBW setting in </w:t>
            </w:r>
            <w:r w:rsidRPr="004A65A6">
              <w:t>Table 17.6.3.1.4.1-1</w:t>
            </w:r>
            <w:r>
              <w:t xml:space="preserve"> is corrected.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378FD86B" w:rsidR="001E41F3" w:rsidRPr="00AA3449" w:rsidRDefault="00B96E3B" w:rsidP="00895DFD">
            <w:pPr>
              <w:pStyle w:val="CRCoverPage"/>
              <w:spacing w:after="0"/>
              <w:ind w:left="100"/>
              <w:rPr>
                <w:noProof/>
                <w:lang w:eastAsia="zh-CN"/>
              </w:rPr>
            </w:pPr>
            <w:r w:rsidRPr="00B96E3B">
              <w:rPr>
                <w:noProof/>
                <w:lang w:eastAsia="zh-CN"/>
              </w:rPr>
              <w:t>17.</w:t>
            </w:r>
            <w:r w:rsidR="001B2A08">
              <w:rPr>
                <w:noProof/>
                <w:lang w:eastAsia="zh-CN"/>
              </w:rPr>
              <w:t>6.</w:t>
            </w:r>
            <w:r w:rsidR="00775525">
              <w:rPr>
                <w:noProof/>
                <w:lang w:eastAsia="zh-CN"/>
              </w:rPr>
              <w:t>3.1</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41C2E617" w14:textId="77777777" w:rsidR="002C496F" w:rsidRDefault="00B322AB">
            <w:pPr>
              <w:pStyle w:val="CRCoverPage"/>
              <w:spacing w:after="0"/>
              <w:ind w:left="99"/>
              <w:rPr>
                <w:noProof/>
              </w:rPr>
            </w:pPr>
            <w:r w:rsidRPr="00AA3449">
              <w:rPr>
                <w:noProof/>
              </w:rPr>
              <w:t xml:space="preserve">TS </w:t>
            </w:r>
            <w:r w:rsidR="00342A7A">
              <w:rPr>
                <w:noProof/>
              </w:rPr>
              <w:t>38.533</w:t>
            </w:r>
            <w:r w:rsidRPr="00AA3449">
              <w:rPr>
                <w:noProof/>
              </w:rPr>
              <w:t xml:space="preserve"> CR </w:t>
            </w:r>
            <w:r w:rsidR="00342A7A">
              <w:rPr>
                <w:noProof/>
              </w:rPr>
              <w:t>2396</w:t>
            </w:r>
          </w:p>
          <w:p w14:paraId="2B7F7360" w14:textId="02D14F57" w:rsidR="00342A7A" w:rsidRPr="00AA3449" w:rsidRDefault="00342A7A">
            <w:pPr>
              <w:pStyle w:val="CRCoverPage"/>
              <w:spacing w:after="0"/>
              <w:ind w:left="99"/>
              <w:rPr>
                <w:rFonts w:hint="eastAsia"/>
                <w:noProof/>
                <w:lang w:eastAsia="zh-CN"/>
              </w:rPr>
            </w:pPr>
            <w:r>
              <w:rPr>
                <w:rFonts w:hint="eastAsia"/>
                <w:noProof/>
                <w:lang w:eastAsia="zh-CN"/>
              </w:rPr>
              <w:t>TS</w:t>
            </w:r>
            <w:r>
              <w:rPr>
                <w:noProof/>
                <w:lang w:eastAsia="zh-CN"/>
              </w:rPr>
              <w:t xml:space="preserve"> 38.903 CR 0519</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1F0A40A2" w14:textId="77777777" w:rsidR="00775525" w:rsidRPr="004A65A6" w:rsidRDefault="00775525" w:rsidP="00775525">
      <w:pPr>
        <w:pStyle w:val="40"/>
        <w:rPr>
          <w:lang w:eastAsia="sv-SE"/>
        </w:rPr>
      </w:pPr>
      <w:r w:rsidRPr="004A65A6">
        <w:rPr>
          <w:lang w:eastAsia="sv-SE"/>
        </w:rPr>
        <w:t>17.6.3.1</w:t>
      </w:r>
      <w:r w:rsidRPr="004A65A6">
        <w:rPr>
          <w:lang w:eastAsia="sv-SE"/>
        </w:rPr>
        <w:tab/>
        <w:t xml:space="preserve">NR SA FR2 </w:t>
      </w:r>
      <w:proofErr w:type="spellStart"/>
      <w:r w:rsidRPr="004A65A6">
        <w:rPr>
          <w:lang w:eastAsia="sv-SE"/>
        </w:rPr>
        <w:t>SSB</w:t>
      </w:r>
      <w:proofErr w:type="spellEnd"/>
      <w:r w:rsidRPr="004A65A6">
        <w:rPr>
          <w:lang w:eastAsia="sv-SE"/>
        </w:rPr>
        <w:t xml:space="preserve"> based L1-RSRP measurement when </w:t>
      </w:r>
      <w:proofErr w:type="spellStart"/>
      <w:r w:rsidRPr="004A65A6">
        <w:rPr>
          <w:lang w:eastAsia="sv-SE"/>
        </w:rPr>
        <w:t>DRX</w:t>
      </w:r>
      <w:proofErr w:type="spellEnd"/>
      <w:r w:rsidRPr="004A65A6">
        <w:rPr>
          <w:lang w:eastAsia="sv-SE"/>
        </w:rPr>
        <w:t xml:space="preserve"> is not used</w:t>
      </w:r>
    </w:p>
    <w:p w14:paraId="6B2ECDCC" w14:textId="77777777" w:rsidR="00775525" w:rsidRDefault="00775525" w:rsidP="00775525">
      <w:pPr>
        <w:pStyle w:val="EditorsNote"/>
        <w:rPr>
          <w:ins w:id="1" w:author="Huawei" w:date="2023-04-17T17:33:00Z"/>
          <w:rStyle w:val="EditorsNoteChar"/>
          <w:rFonts w:eastAsia="宋体"/>
          <w:lang w:eastAsia="zh-CN"/>
        </w:rPr>
      </w:pPr>
      <w:ins w:id="2" w:author="Huawei" w:date="2023-04-17T17:33:00Z">
        <w:r>
          <w:rPr>
            <w:rStyle w:val="EditorsNoteChar"/>
            <w:rFonts w:eastAsia="宋体" w:hint="eastAsia"/>
            <w:lang w:eastAsia="zh-CN"/>
          </w:rPr>
          <w:t>E</w:t>
        </w:r>
        <w:r>
          <w:rPr>
            <w:rStyle w:val="EditorsNoteChar"/>
            <w:rFonts w:eastAsia="宋体"/>
            <w:lang w:eastAsia="zh-CN"/>
          </w:rPr>
          <w:t>ditor’s Notes: This test case has been completed for the following configurations:</w:t>
        </w:r>
      </w:ins>
    </w:p>
    <w:p w14:paraId="7D9A0E4E" w14:textId="77777777" w:rsidR="00775525" w:rsidRDefault="00775525" w:rsidP="00775525">
      <w:pPr>
        <w:pStyle w:val="EditorsNote"/>
        <w:numPr>
          <w:ilvl w:val="1"/>
          <w:numId w:val="14"/>
        </w:numPr>
        <w:rPr>
          <w:ins w:id="3" w:author="Huawei" w:date="2023-04-17T17:33:00Z"/>
          <w:rStyle w:val="EditorsNoteChar"/>
          <w:rFonts w:eastAsia="宋体"/>
          <w:lang w:eastAsia="zh-CN"/>
        </w:rPr>
      </w:pPr>
      <w:ins w:id="4" w:author="Huawei" w:date="2023-04-17T17:33:00Z">
        <w:r>
          <w:rPr>
            <w:rStyle w:val="EditorsNoteChar"/>
            <w:rFonts w:eastAsia="宋体"/>
            <w:lang w:eastAsia="zh-CN"/>
          </w:rPr>
          <w:t xml:space="preserve">Test frequencies f </w:t>
        </w:r>
        <w:r>
          <w:rPr>
            <w:rStyle w:val="EditorsNoteChar"/>
            <w:rFonts w:ascii="宋体" w:eastAsia="宋体" w:hAnsi="宋体" w:hint="eastAsia"/>
            <w:lang w:eastAsia="zh-CN"/>
          </w:rPr>
          <w:t xml:space="preserve">≤ </w:t>
        </w:r>
        <w:r>
          <w:rPr>
            <w:rStyle w:val="EditorsNoteChar"/>
            <w:rFonts w:eastAsia="宋体"/>
            <w:lang w:eastAsia="zh-CN"/>
          </w:rPr>
          <w:t>40.8 GHz</w:t>
        </w:r>
      </w:ins>
    </w:p>
    <w:p w14:paraId="1A23C8A4" w14:textId="77777777" w:rsidR="00775525" w:rsidRDefault="00775525" w:rsidP="00775525">
      <w:pPr>
        <w:pStyle w:val="EditorsNote"/>
        <w:numPr>
          <w:ilvl w:val="1"/>
          <w:numId w:val="14"/>
        </w:numPr>
        <w:rPr>
          <w:ins w:id="5" w:author="Huawei" w:date="2023-04-17T17:33:00Z"/>
          <w:rStyle w:val="EditorsNoteChar"/>
          <w:rFonts w:eastAsia="宋体"/>
          <w:lang w:eastAsia="zh-CN"/>
        </w:rPr>
      </w:pPr>
      <w:ins w:id="6" w:author="Huawei" w:date="2023-04-17T17:33:00Z">
        <w:r>
          <w:rPr>
            <w:rStyle w:val="EditorsNoteChar"/>
            <w:rFonts w:eastAsia="宋体"/>
            <w:lang w:eastAsia="zh-CN"/>
          </w:rPr>
          <w:t xml:space="preserve">UE </w:t>
        </w:r>
        <w:r>
          <w:rPr>
            <w:rStyle w:val="EditorsNoteChar"/>
            <w:rFonts w:eastAsia="宋体" w:hint="eastAsia"/>
            <w:lang w:eastAsia="zh-CN"/>
          </w:rPr>
          <w:t>P</w:t>
        </w:r>
        <w:r>
          <w:rPr>
            <w:rStyle w:val="EditorsNoteChar"/>
            <w:rFonts w:eastAsia="宋体"/>
            <w:lang w:eastAsia="zh-CN"/>
          </w:rPr>
          <w:t>C3</w:t>
        </w:r>
      </w:ins>
    </w:p>
    <w:p w14:paraId="69D4EA42" w14:textId="77777777" w:rsidR="00775525" w:rsidRDefault="00775525" w:rsidP="00775525">
      <w:pPr>
        <w:pStyle w:val="EditorsNote"/>
        <w:rPr>
          <w:ins w:id="7" w:author="Huawei" w:date="2023-04-17T17:33:00Z"/>
          <w:rStyle w:val="EditorsNoteChar"/>
          <w:rFonts w:eastAsia="宋体"/>
          <w:lang w:eastAsia="zh-CN"/>
        </w:rPr>
      </w:pPr>
      <w:ins w:id="8" w:author="Huawei" w:date="2023-04-17T17:33:00Z">
        <w:r>
          <w:rPr>
            <w:rStyle w:val="EditorsNoteChar"/>
            <w:rFonts w:eastAsia="宋体"/>
            <w:lang w:eastAsia="zh-CN"/>
          </w:rPr>
          <w:t>This test case is incomplete for UE power classes other than PC3</w:t>
        </w:r>
      </w:ins>
    </w:p>
    <w:p w14:paraId="282BC609" w14:textId="77777777" w:rsidR="00775525" w:rsidRDefault="00775525" w:rsidP="00775525">
      <w:pPr>
        <w:pStyle w:val="EditorsNote"/>
        <w:rPr>
          <w:ins w:id="9" w:author="Huawei" w:date="2023-04-17T17:33:00Z"/>
          <w:rStyle w:val="EditorsNoteChar"/>
          <w:rFonts w:eastAsia="宋体"/>
          <w:lang w:eastAsia="zh-CN"/>
        </w:rPr>
      </w:pPr>
      <w:ins w:id="10" w:author="Huawei" w:date="2023-04-17T17:33:00Z">
        <w:r>
          <w:rPr>
            <w:rStyle w:val="EditorsNoteChar"/>
            <w:rFonts w:eastAsia="宋体"/>
            <w:lang w:eastAsia="zh-CN"/>
          </w:rPr>
          <w:t>This test case is incomplete for Test frequencies f &gt;</w:t>
        </w:r>
        <w:r>
          <w:rPr>
            <w:rStyle w:val="EditorsNoteChar"/>
            <w:rFonts w:eastAsia="宋体" w:hint="eastAsia"/>
            <w:lang w:eastAsia="zh-CN"/>
          </w:rPr>
          <w:t xml:space="preserve"> </w:t>
        </w:r>
        <w:r>
          <w:rPr>
            <w:rStyle w:val="EditorsNoteChar"/>
            <w:rFonts w:eastAsia="宋体"/>
            <w:lang w:eastAsia="zh-CN"/>
          </w:rPr>
          <w:t>40.8 GHz</w:t>
        </w:r>
      </w:ins>
    </w:p>
    <w:p w14:paraId="675E42F1" w14:textId="79090674" w:rsidR="00775525" w:rsidRPr="004A65A6" w:rsidDel="00775525" w:rsidRDefault="00775525" w:rsidP="00775525">
      <w:pPr>
        <w:pStyle w:val="EditorsNote"/>
        <w:rPr>
          <w:del w:id="11" w:author="Huawei" w:date="2023-04-17T17:33:00Z"/>
          <w:rStyle w:val="EditorsNoteChar"/>
          <w:rFonts w:eastAsia="等线"/>
        </w:rPr>
      </w:pPr>
      <w:del w:id="12" w:author="Huawei" w:date="2023-04-17T17:33:00Z">
        <w:r w:rsidRPr="004A65A6" w:rsidDel="00775525">
          <w:rPr>
            <w:rStyle w:val="EditorsNoteChar"/>
            <w:rFonts w:eastAsia="等线"/>
          </w:rPr>
          <w:delText xml:space="preserve">Editor’s Note: This test case </w:delText>
        </w:r>
        <w:r w:rsidRPr="004A65A6" w:rsidDel="00775525">
          <w:rPr>
            <w:rStyle w:val="EditorsNoteChar"/>
            <w:rFonts w:eastAsia="等线"/>
            <w:lang w:eastAsia="zh-CN"/>
          </w:rPr>
          <w:delText>is incomplete</w:delText>
        </w:r>
        <w:r w:rsidRPr="004A65A6" w:rsidDel="00775525">
          <w:rPr>
            <w:rStyle w:val="EditorsNoteChar"/>
            <w:rFonts w:eastAsia="等线"/>
          </w:rPr>
          <w:delText xml:space="preserve"> in following aspects:</w:delText>
        </w:r>
      </w:del>
    </w:p>
    <w:p w14:paraId="263B0B51" w14:textId="24B91386" w:rsidR="00775525" w:rsidRPr="004A65A6" w:rsidDel="00775525" w:rsidRDefault="00775525" w:rsidP="00775525">
      <w:pPr>
        <w:pStyle w:val="EditorsNote"/>
        <w:rPr>
          <w:del w:id="13" w:author="Huawei" w:date="2023-04-17T17:33:00Z"/>
          <w:rStyle w:val="EditorsNoteChar"/>
          <w:rFonts w:eastAsia="等线"/>
        </w:rPr>
      </w:pPr>
      <w:del w:id="14" w:author="Huawei" w:date="2023-04-17T17:33:00Z">
        <w:r w:rsidRPr="004A65A6" w:rsidDel="00775525">
          <w:rPr>
            <w:rStyle w:val="EditorsNoteChar"/>
            <w:rFonts w:eastAsia="等线"/>
          </w:rPr>
          <w:delText>-</w:delText>
        </w:r>
        <w:r w:rsidRPr="004A65A6" w:rsidDel="00775525">
          <w:rPr>
            <w:rStyle w:val="EditorsNoteChar"/>
            <w:rFonts w:eastAsia="等线"/>
          </w:rPr>
          <w:tab/>
        </w:r>
        <w:r w:rsidRPr="004A65A6" w:rsidDel="00775525">
          <w:rPr>
            <w:rStyle w:val="EditorsNoteChar"/>
            <w:rFonts w:eastAsia="等线"/>
            <w:lang w:eastAsia="zh-CN"/>
          </w:rPr>
          <w:delText>MU</w:delText>
        </w:r>
        <w:r w:rsidRPr="004A65A6" w:rsidDel="00775525">
          <w:rPr>
            <w:rStyle w:val="EditorsNoteChar"/>
            <w:rFonts w:eastAsia="等线"/>
          </w:rPr>
          <w:delText xml:space="preserve"> &amp; TT analysis is still missing.</w:delText>
        </w:r>
      </w:del>
    </w:p>
    <w:p w14:paraId="422DEE41" w14:textId="77777777" w:rsidR="00775525" w:rsidRPr="004A65A6" w:rsidRDefault="00775525" w:rsidP="00775525">
      <w:pPr>
        <w:pStyle w:val="H6"/>
      </w:pPr>
      <w:r w:rsidRPr="004A65A6">
        <w:t>17.6.3.1.1</w:t>
      </w:r>
      <w:r w:rsidRPr="004A65A6">
        <w:tab/>
        <w:t>Test purpose</w:t>
      </w:r>
    </w:p>
    <w:p w14:paraId="771A068E" w14:textId="77777777" w:rsidR="00775525" w:rsidRPr="004A65A6" w:rsidRDefault="00775525" w:rsidP="00775525">
      <w:pPr>
        <w:rPr>
          <w:rFonts w:cs="v4.2.0"/>
        </w:rPr>
      </w:pPr>
      <w:r w:rsidRPr="004A65A6">
        <w:rPr>
          <w:rFonts w:cs="v4.2.0"/>
        </w:rPr>
        <w:t>To verify that the UE makes correct reporting of L1-RSRP measurement. This test will partly verify the L1-RSRP measurement requirements in TS 38.133 [6] clause 9.5B.4.1.</w:t>
      </w:r>
    </w:p>
    <w:p w14:paraId="3C7A78B6" w14:textId="77777777" w:rsidR="00775525" w:rsidRPr="004A65A6" w:rsidRDefault="00775525" w:rsidP="00775525">
      <w:pPr>
        <w:pStyle w:val="H6"/>
      </w:pPr>
      <w:r w:rsidRPr="004A65A6">
        <w:t>17.6.3.1.2</w:t>
      </w:r>
      <w:r w:rsidRPr="004A65A6">
        <w:tab/>
        <w:t>Test applicability</w:t>
      </w:r>
    </w:p>
    <w:p w14:paraId="4175B329" w14:textId="77777777" w:rsidR="00775525" w:rsidRPr="004A65A6" w:rsidRDefault="00775525" w:rsidP="00775525">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w:t>
      </w:r>
      <w:proofErr w:type="spellStart"/>
      <w:r w:rsidRPr="004A65A6">
        <w:rPr>
          <w:lang w:eastAsia="sv-SE"/>
        </w:rPr>
        <w:t>UEs</w:t>
      </w:r>
      <w:proofErr w:type="spellEnd"/>
      <w:r w:rsidRPr="004A65A6">
        <w:rPr>
          <w:lang w:eastAsia="sv-SE"/>
        </w:rPr>
        <w:t xml:space="preserve"> from Release 17 onwards.</w:t>
      </w:r>
    </w:p>
    <w:p w14:paraId="5B670BF4" w14:textId="77777777" w:rsidR="00775525" w:rsidRPr="004A65A6" w:rsidRDefault="00775525" w:rsidP="00775525">
      <w:pPr>
        <w:pStyle w:val="H6"/>
        <w:rPr>
          <w:lang w:eastAsia="sv-SE"/>
        </w:rPr>
      </w:pPr>
      <w:r w:rsidRPr="004A65A6">
        <w:rPr>
          <w:lang w:eastAsia="sv-SE"/>
        </w:rPr>
        <w:t>17.6.3.1.3</w:t>
      </w:r>
      <w:r w:rsidRPr="004A65A6">
        <w:rPr>
          <w:lang w:eastAsia="sv-SE"/>
        </w:rPr>
        <w:tab/>
        <w:t>Minimum conformance requirements</w:t>
      </w:r>
    </w:p>
    <w:p w14:paraId="1B42643D" w14:textId="77777777" w:rsidR="00775525" w:rsidRPr="004A65A6" w:rsidRDefault="00775525" w:rsidP="00775525">
      <w:pPr>
        <w:rPr>
          <w:lang w:eastAsia="sv-SE"/>
        </w:rPr>
      </w:pPr>
      <w:r w:rsidRPr="004A65A6">
        <w:rPr>
          <w:lang w:eastAsia="sv-SE"/>
        </w:rPr>
        <w:t>The minimum conformance requirements are specified in clause 17.6.3.0.1.</w:t>
      </w:r>
    </w:p>
    <w:p w14:paraId="5D0C2E68" w14:textId="77777777" w:rsidR="00775525" w:rsidRPr="004A65A6" w:rsidRDefault="00775525" w:rsidP="00775525">
      <w:pPr>
        <w:rPr>
          <w:lang w:eastAsia="sv-SE"/>
        </w:rPr>
      </w:pPr>
      <w:r w:rsidRPr="004A65A6">
        <w:rPr>
          <w:lang w:eastAsia="sv-SE"/>
        </w:rPr>
        <w:t>The normative reference for this requirement is TS 38.133 [6] clause A.17.6.3.1.</w:t>
      </w:r>
    </w:p>
    <w:p w14:paraId="375D391A" w14:textId="77777777" w:rsidR="00775525" w:rsidRPr="004A65A6" w:rsidRDefault="00775525" w:rsidP="00775525">
      <w:pPr>
        <w:pStyle w:val="H6"/>
        <w:rPr>
          <w:lang w:eastAsia="sv-SE"/>
        </w:rPr>
      </w:pPr>
      <w:r w:rsidRPr="004A65A6">
        <w:rPr>
          <w:lang w:eastAsia="sv-SE"/>
        </w:rPr>
        <w:t>17.6.3.1.4</w:t>
      </w:r>
      <w:r w:rsidRPr="004A65A6">
        <w:rPr>
          <w:lang w:eastAsia="sv-SE"/>
        </w:rPr>
        <w:tab/>
        <w:t>Test description</w:t>
      </w:r>
    </w:p>
    <w:p w14:paraId="0E6474D0" w14:textId="77777777" w:rsidR="00775525" w:rsidRPr="004A65A6" w:rsidRDefault="00775525" w:rsidP="00775525">
      <w:pPr>
        <w:pStyle w:val="H6"/>
        <w:rPr>
          <w:lang w:eastAsia="sv-SE"/>
        </w:rPr>
      </w:pPr>
      <w:r w:rsidRPr="004A65A6">
        <w:rPr>
          <w:lang w:eastAsia="sv-SE"/>
        </w:rPr>
        <w:t>17.6.3.1.4.1</w:t>
      </w:r>
      <w:r w:rsidRPr="004A65A6">
        <w:rPr>
          <w:lang w:eastAsia="sv-SE"/>
        </w:rPr>
        <w:tab/>
        <w:t>Initial conditions</w:t>
      </w:r>
    </w:p>
    <w:p w14:paraId="3EE20549" w14:textId="77777777" w:rsidR="00775525" w:rsidRPr="004A65A6" w:rsidRDefault="00775525" w:rsidP="00775525">
      <w:pPr>
        <w:rPr>
          <w:lang w:eastAsia="sv-SE"/>
        </w:rPr>
      </w:pPr>
      <w:r w:rsidRPr="004A65A6">
        <w:rPr>
          <w:lang w:eastAsia="sv-SE"/>
        </w:rPr>
        <w:t>Same as the initial conditions given in clause 7.6.3.1.4.1 with following exceptions:</w:t>
      </w:r>
    </w:p>
    <w:p w14:paraId="7FF1A46C" w14:textId="77777777" w:rsidR="00775525" w:rsidRPr="004A65A6" w:rsidRDefault="00775525" w:rsidP="00775525">
      <w:pPr>
        <w:pStyle w:val="B10"/>
        <w:rPr>
          <w:lang w:eastAsia="sv-SE"/>
        </w:rPr>
      </w:pPr>
      <w:r w:rsidRPr="004A65A6">
        <w:rPr>
          <w:lang w:eastAsia="zh-CN"/>
        </w:rPr>
        <w:t>-</w:t>
      </w:r>
      <w:r w:rsidRPr="004A65A6">
        <w:rPr>
          <w:lang w:eastAsia="zh-CN"/>
        </w:rPr>
        <w:tab/>
        <w:t xml:space="preserve">Table </w:t>
      </w:r>
      <w:r w:rsidRPr="004A65A6">
        <w:rPr>
          <w:lang w:eastAsia="sv-SE"/>
        </w:rPr>
        <w:t xml:space="preserve">7.6.3.1.4.1-3 is replaced by </w:t>
      </w:r>
      <w:r w:rsidRPr="004A65A6">
        <w:rPr>
          <w:lang w:eastAsia="zh-CN"/>
        </w:rPr>
        <w:t>Table 1</w:t>
      </w:r>
      <w:r w:rsidRPr="004A65A6">
        <w:rPr>
          <w:lang w:eastAsia="sv-SE"/>
        </w:rPr>
        <w:t>7.6.3.1.4.1-1.</w:t>
      </w:r>
    </w:p>
    <w:p w14:paraId="743DBA71" w14:textId="77777777" w:rsidR="00775525" w:rsidRPr="004A65A6" w:rsidRDefault="00775525" w:rsidP="00775525">
      <w:pPr>
        <w:pStyle w:val="TH"/>
      </w:pPr>
      <w:r w:rsidRPr="004A65A6">
        <w:t>Table 17.6.3.1.4.1-1: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5525" w:rsidRPr="004A65A6" w14:paraId="5C9392D2" w14:textId="77777777" w:rsidTr="00446DBF">
        <w:trPr>
          <w:jc w:val="center"/>
        </w:trPr>
        <w:tc>
          <w:tcPr>
            <w:tcW w:w="1701" w:type="dxa"/>
            <w:shd w:val="clear" w:color="auto" w:fill="auto"/>
          </w:tcPr>
          <w:p w14:paraId="7F2680F3" w14:textId="77777777" w:rsidR="00775525" w:rsidRPr="004A65A6" w:rsidRDefault="00775525" w:rsidP="00446DBF">
            <w:pPr>
              <w:pStyle w:val="TAH"/>
            </w:pPr>
            <w:r w:rsidRPr="004A65A6">
              <w:t>Parameter</w:t>
            </w:r>
          </w:p>
        </w:tc>
        <w:tc>
          <w:tcPr>
            <w:tcW w:w="3943" w:type="dxa"/>
            <w:gridSpan w:val="2"/>
            <w:shd w:val="clear" w:color="auto" w:fill="auto"/>
          </w:tcPr>
          <w:p w14:paraId="032DECE2" w14:textId="77777777" w:rsidR="00775525" w:rsidRPr="004A65A6" w:rsidRDefault="00775525" w:rsidP="00446DBF">
            <w:pPr>
              <w:pStyle w:val="TAH"/>
            </w:pPr>
            <w:r w:rsidRPr="004A65A6">
              <w:t>Value</w:t>
            </w:r>
          </w:p>
        </w:tc>
        <w:tc>
          <w:tcPr>
            <w:tcW w:w="3961" w:type="dxa"/>
          </w:tcPr>
          <w:p w14:paraId="13E53E4C" w14:textId="77777777" w:rsidR="00775525" w:rsidRPr="004A65A6" w:rsidRDefault="00775525" w:rsidP="00446DBF">
            <w:pPr>
              <w:pStyle w:val="TAH"/>
            </w:pPr>
            <w:r w:rsidRPr="004A65A6">
              <w:t>Comment</w:t>
            </w:r>
          </w:p>
        </w:tc>
      </w:tr>
      <w:tr w:rsidR="00775525" w:rsidRPr="004A65A6" w14:paraId="3F3C545B" w14:textId="77777777" w:rsidTr="00446DBF">
        <w:trPr>
          <w:jc w:val="center"/>
        </w:trPr>
        <w:tc>
          <w:tcPr>
            <w:tcW w:w="1701" w:type="dxa"/>
            <w:shd w:val="clear" w:color="auto" w:fill="auto"/>
          </w:tcPr>
          <w:p w14:paraId="24746F63" w14:textId="77777777" w:rsidR="00775525" w:rsidRPr="004A65A6" w:rsidRDefault="00775525" w:rsidP="00446DBF">
            <w:pPr>
              <w:pStyle w:val="TAL"/>
            </w:pPr>
            <w:r w:rsidRPr="004A65A6">
              <w:t>Test environment</w:t>
            </w:r>
          </w:p>
        </w:tc>
        <w:tc>
          <w:tcPr>
            <w:tcW w:w="3943" w:type="dxa"/>
            <w:gridSpan w:val="2"/>
            <w:shd w:val="clear" w:color="auto" w:fill="auto"/>
          </w:tcPr>
          <w:p w14:paraId="21E1EE6D" w14:textId="77777777" w:rsidR="00775525" w:rsidRPr="004A65A6" w:rsidRDefault="00775525" w:rsidP="00446DBF">
            <w:pPr>
              <w:pStyle w:val="TAL"/>
            </w:pPr>
            <w:r w:rsidRPr="004A65A6">
              <w:t>NC</w:t>
            </w:r>
          </w:p>
        </w:tc>
        <w:tc>
          <w:tcPr>
            <w:tcW w:w="3961" w:type="dxa"/>
          </w:tcPr>
          <w:p w14:paraId="73848DAE" w14:textId="77777777" w:rsidR="00775525" w:rsidRPr="004A65A6" w:rsidRDefault="00775525" w:rsidP="00446DBF">
            <w:pPr>
              <w:pStyle w:val="TAL"/>
            </w:pPr>
            <w:r w:rsidRPr="004A65A6">
              <w:t>As specified in TS 38.508-1 [14] clause 4.1.</w:t>
            </w:r>
          </w:p>
        </w:tc>
      </w:tr>
      <w:tr w:rsidR="00775525" w:rsidRPr="004A65A6" w14:paraId="6D4B290D" w14:textId="77777777" w:rsidTr="00446DBF">
        <w:trPr>
          <w:jc w:val="center"/>
        </w:trPr>
        <w:tc>
          <w:tcPr>
            <w:tcW w:w="1701" w:type="dxa"/>
            <w:shd w:val="clear" w:color="auto" w:fill="auto"/>
          </w:tcPr>
          <w:p w14:paraId="087D028D" w14:textId="77777777" w:rsidR="00775525" w:rsidRPr="004A65A6" w:rsidRDefault="00775525" w:rsidP="00446DBF">
            <w:pPr>
              <w:pStyle w:val="TAL"/>
            </w:pPr>
            <w:r w:rsidRPr="004A65A6">
              <w:t>Test frequencies</w:t>
            </w:r>
          </w:p>
        </w:tc>
        <w:tc>
          <w:tcPr>
            <w:tcW w:w="7904" w:type="dxa"/>
            <w:gridSpan w:val="3"/>
            <w:shd w:val="clear" w:color="auto" w:fill="auto"/>
          </w:tcPr>
          <w:p w14:paraId="3ED78662" w14:textId="77777777" w:rsidR="00775525" w:rsidRPr="004A65A6" w:rsidRDefault="00775525" w:rsidP="00446DBF">
            <w:pPr>
              <w:pStyle w:val="TAL"/>
            </w:pPr>
            <w:r w:rsidRPr="004A65A6">
              <w:t>As specified in Annex E, table E.15-1 and TS 38.508-1 [14] clause 4.3.1 and 4.4.2.</w:t>
            </w:r>
          </w:p>
        </w:tc>
      </w:tr>
      <w:tr w:rsidR="00775525" w:rsidRPr="004A65A6" w14:paraId="40E231B1" w14:textId="77777777" w:rsidTr="00446DBF">
        <w:trPr>
          <w:jc w:val="center"/>
        </w:trPr>
        <w:tc>
          <w:tcPr>
            <w:tcW w:w="1701" w:type="dxa"/>
            <w:shd w:val="clear" w:color="auto" w:fill="auto"/>
          </w:tcPr>
          <w:p w14:paraId="7772D48D" w14:textId="77777777" w:rsidR="00775525" w:rsidRPr="004A65A6" w:rsidRDefault="00775525" w:rsidP="00446DBF">
            <w:pPr>
              <w:pStyle w:val="TAL"/>
            </w:pPr>
            <w:r w:rsidRPr="004A65A6">
              <w:t>Channel bandwidth</w:t>
            </w:r>
          </w:p>
        </w:tc>
        <w:tc>
          <w:tcPr>
            <w:tcW w:w="7904" w:type="dxa"/>
            <w:gridSpan w:val="3"/>
            <w:shd w:val="clear" w:color="auto" w:fill="auto"/>
          </w:tcPr>
          <w:p w14:paraId="0B5116BE" w14:textId="391C0425" w:rsidR="00775525" w:rsidRPr="004A65A6" w:rsidRDefault="00775525" w:rsidP="00446DBF">
            <w:pPr>
              <w:pStyle w:val="TAL"/>
            </w:pPr>
            <w:r w:rsidRPr="004A65A6">
              <w:t xml:space="preserve">As specified by the test configuration selected from </w:t>
            </w:r>
            <w:ins w:id="15" w:author="Huawei" w:date="2023-04-17T17:36:00Z">
              <w:r w:rsidRPr="00157629">
                <w:t>Table 7.6.3.1.4.1-1</w:t>
              </w:r>
            </w:ins>
            <w:del w:id="16" w:author="Huawei" w:date="2023-04-17T17:36:00Z">
              <w:r w:rsidRPr="004A65A6" w:rsidDel="00775525">
                <w:delText>Table 17.5.2.3.4.1-1</w:delText>
              </w:r>
            </w:del>
            <w:r w:rsidRPr="004A65A6">
              <w:t>.</w:t>
            </w:r>
          </w:p>
        </w:tc>
      </w:tr>
      <w:tr w:rsidR="00775525" w:rsidRPr="004A65A6" w14:paraId="246344A0" w14:textId="77777777" w:rsidTr="00446DBF">
        <w:trPr>
          <w:jc w:val="center"/>
        </w:trPr>
        <w:tc>
          <w:tcPr>
            <w:tcW w:w="1701" w:type="dxa"/>
            <w:shd w:val="clear" w:color="auto" w:fill="auto"/>
          </w:tcPr>
          <w:p w14:paraId="409935C2" w14:textId="77777777" w:rsidR="00775525" w:rsidRPr="004A65A6" w:rsidRDefault="00775525" w:rsidP="00446DBF">
            <w:pPr>
              <w:pStyle w:val="TAL"/>
            </w:pPr>
            <w:r w:rsidRPr="004A65A6">
              <w:t>Propagation conditions</w:t>
            </w:r>
          </w:p>
        </w:tc>
        <w:tc>
          <w:tcPr>
            <w:tcW w:w="3943" w:type="dxa"/>
            <w:gridSpan w:val="2"/>
            <w:shd w:val="clear" w:color="auto" w:fill="auto"/>
          </w:tcPr>
          <w:p w14:paraId="50B020E0" w14:textId="77777777" w:rsidR="00775525" w:rsidRPr="004A65A6" w:rsidRDefault="00775525" w:rsidP="00446DBF">
            <w:pPr>
              <w:pStyle w:val="TAL"/>
            </w:pPr>
            <w:proofErr w:type="spellStart"/>
            <w:r w:rsidRPr="004A65A6">
              <w:t>AWGN</w:t>
            </w:r>
            <w:proofErr w:type="spellEnd"/>
          </w:p>
        </w:tc>
        <w:tc>
          <w:tcPr>
            <w:tcW w:w="3961" w:type="dxa"/>
          </w:tcPr>
          <w:p w14:paraId="0FEA2392" w14:textId="77777777" w:rsidR="00775525" w:rsidRPr="004A65A6" w:rsidRDefault="00775525" w:rsidP="00446DBF">
            <w:pPr>
              <w:pStyle w:val="TAL"/>
            </w:pPr>
            <w:r w:rsidRPr="004A65A6">
              <w:t>As specified in Annex C.2.2.</w:t>
            </w:r>
          </w:p>
        </w:tc>
      </w:tr>
      <w:tr w:rsidR="00775525" w:rsidRPr="004A65A6" w14:paraId="4BB5CE47" w14:textId="77777777" w:rsidTr="00446DBF">
        <w:trPr>
          <w:trHeight w:val="251"/>
          <w:jc w:val="center"/>
        </w:trPr>
        <w:tc>
          <w:tcPr>
            <w:tcW w:w="1701" w:type="dxa"/>
            <w:vMerge w:val="restart"/>
            <w:shd w:val="clear" w:color="auto" w:fill="auto"/>
          </w:tcPr>
          <w:p w14:paraId="0F4C6487" w14:textId="77777777" w:rsidR="00775525" w:rsidRPr="004A65A6" w:rsidRDefault="00775525" w:rsidP="00446DBF">
            <w:pPr>
              <w:pStyle w:val="TAL"/>
            </w:pPr>
            <w:r w:rsidRPr="004A65A6">
              <w:t>Connection Diagram</w:t>
            </w:r>
          </w:p>
        </w:tc>
        <w:tc>
          <w:tcPr>
            <w:tcW w:w="1134" w:type="dxa"/>
            <w:shd w:val="clear" w:color="auto" w:fill="auto"/>
          </w:tcPr>
          <w:p w14:paraId="00B93D94" w14:textId="77777777" w:rsidR="00775525" w:rsidRPr="004A65A6" w:rsidRDefault="00775525" w:rsidP="00446DBF">
            <w:pPr>
              <w:pStyle w:val="TAL"/>
            </w:pPr>
            <w:proofErr w:type="spellStart"/>
            <w:r w:rsidRPr="004A65A6">
              <w:t>TE</w:t>
            </w:r>
            <w:proofErr w:type="spellEnd"/>
            <w:r w:rsidRPr="004A65A6">
              <w:t xml:space="preserve"> Part</w:t>
            </w:r>
          </w:p>
        </w:tc>
        <w:tc>
          <w:tcPr>
            <w:tcW w:w="2809" w:type="dxa"/>
            <w:shd w:val="clear" w:color="auto" w:fill="auto"/>
          </w:tcPr>
          <w:p w14:paraId="5D7C0286" w14:textId="77777777" w:rsidR="00775525" w:rsidRPr="004A65A6" w:rsidRDefault="00775525" w:rsidP="00446DBF">
            <w:pPr>
              <w:pStyle w:val="TAL"/>
            </w:pPr>
            <w:r w:rsidRPr="004A65A6">
              <w:t>A.3.3.1.1</w:t>
            </w:r>
          </w:p>
        </w:tc>
        <w:tc>
          <w:tcPr>
            <w:tcW w:w="3961" w:type="dxa"/>
            <w:vMerge w:val="restart"/>
          </w:tcPr>
          <w:p w14:paraId="7979AB84" w14:textId="77777777" w:rsidR="00775525" w:rsidRPr="004A65A6" w:rsidRDefault="00775525" w:rsidP="00446DBF">
            <w:pPr>
              <w:pStyle w:val="TAL"/>
            </w:pPr>
            <w:r w:rsidRPr="004A65A6">
              <w:t>As specified in TS 38.508-1 [14] Annex A.</w:t>
            </w:r>
          </w:p>
        </w:tc>
      </w:tr>
      <w:tr w:rsidR="00775525" w:rsidRPr="004A65A6" w14:paraId="71B66777" w14:textId="77777777" w:rsidTr="00446DBF">
        <w:trPr>
          <w:trHeight w:val="250"/>
          <w:jc w:val="center"/>
        </w:trPr>
        <w:tc>
          <w:tcPr>
            <w:tcW w:w="1701" w:type="dxa"/>
            <w:vMerge/>
            <w:shd w:val="clear" w:color="auto" w:fill="auto"/>
          </w:tcPr>
          <w:p w14:paraId="18B76638" w14:textId="77777777" w:rsidR="00775525" w:rsidRPr="004A65A6" w:rsidRDefault="00775525" w:rsidP="00446DBF">
            <w:pPr>
              <w:pStyle w:val="TAL"/>
            </w:pPr>
          </w:p>
        </w:tc>
        <w:tc>
          <w:tcPr>
            <w:tcW w:w="1134" w:type="dxa"/>
            <w:shd w:val="clear" w:color="auto" w:fill="auto"/>
          </w:tcPr>
          <w:p w14:paraId="4ED91F73" w14:textId="77777777" w:rsidR="00775525" w:rsidRPr="004A65A6" w:rsidRDefault="00775525" w:rsidP="00446DBF">
            <w:pPr>
              <w:pStyle w:val="TAL"/>
            </w:pPr>
            <w:proofErr w:type="spellStart"/>
            <w:r w:rsidRPr="004A65A6">
              <w:t>DUT</w:t>
            </w:r>
            <w:proofErr w:type="spellEnd"/>
            <w:r w:rsidRPr="004A65A6">
              <w:t xml:space="preserve"> Part</w:t>
            </w:r>
          </w:p>
        </w:tc>
        <w:tc>
          <w:tcPr>
            <w:tcW w:w="2809" w:type="dxa"/>
            <w:shd w:val="clear" w:color="auto" w:fill="auto"/>
          </w:tcPr>
          <w:p w14:paraId="7A9865F3" w14:textId="77777777" w:rsidR="00775525" w:rsidRPr="004A65A6" w:rsidRDefault="00775525" w:rsidP="00446DBF">
            <w:pPr>
              <w:pStyle w:val="TAL"/>
            </w:pPr>
            <w:r w:rsidRPr="004A65A6">
              <w:t>A.3.4.1.1</w:t>
            </w:r>
          </w:p>
        </w:tc>
        <w:tc>
          <w:tcPr>
            <w:tcW w:w="3961" w:type="dxa"/>
            <w:vMerge/>
          </w:tcPr>
          <w:p w14:paraId="438C200D" w14:textId="77777777" w:rsidR="00775525" w:rsidRPr="004A65A6" w:rsidRDefault="00775525" w:rsidP="00446DBF">
            <w:pPr>
              <w:pStyle w:val="TAL"/>
            </w:pPr>
          </w:p>
        </w:tc>
      </w:tr>
      <w:tr w:rsidR="00775525" w:rsidRPr="004A65A6" w14:paraId="4FC75ED2" w14:textId="77777777" w:rsidTr="00446DBF">
        <w:trPr>
          <w:jc w:val="center"/>
        </w:trPr>
        <w:tc>
          <w:tcPr>
            <w:tcW w:w="1701" w:type="dxa"/>
            <w:shd w:val="clear" w:color="auto" w:fill="auto"/>
          </w:tcPr>
          <w:p w14:paraId="7DAC2AC6" w14:textId="77777777" w:rsidR="00775525" w:rsidRPr="004A65A6" w:rsidRDefault="00775525" w:rsidP="00446DBF">
            <w:pPr>
              <w:pStyle w:val="TAL"/>
            </w:pPr>
            <w:r w:rsidRPr="004A65A6">
              <w:t>Exceptions to connection diagram</w:t>
            </w:r>
          </w:p>
        </w:tc>
        <w:tc>
          <w:tcPr>
            <w:tcW w:w="3943" w:type="dxa"/>
            <w:gridSpan w:val="2"/>
            <w:shd w:val="clear" w:color="auto" w:fill="auto"/>
          </w:tcPr>
          <w:p w14:paraId="50F1F985" w14:textId="77777777" w:rsidR="00775525" w:rsidRPr="004A65A6" w:rsidRDefault="00775525" w:rsidP="00446DBF">
            <w:pPr>
              <w:pStyle w:val="TAL"/>
            </w:pPr>
            <w:r w:rsidRPr="004A65A6">
              <w:t>N/A</w:t>
            </w:r>
          </w:p>
        </w:tc>
        <w:tc>
          <w:tcPr>
            <w:tcW w:w="3961" w:type="dxa"/>
          </w:tcPr>
          <w:p w14:paraId="6DFE4C70" w14:textId="77777777" w:rsidR="00775525" w:rsidRPr="004A65A6" w:rsidRDefault="00775525" w:rsidP="00446DBF">
            <w:pPr>
              <w:pStyle w:val="TAL"/>
            </w:pPr>
          </w:p>
        </w:tc>
      </w:tr>
    </w:tbl>
    <w:p w14:paraId="2E8D7B20" w14:textId="77777777" w:rsidR="00775525" w:rsidRPr="004A65A6" w:rsidRDefault="00775525" w:rsidP="00775525">
      <w:pPr>
        <w:rPr>
          <w:lang w:eastAsia="sv-SE"/>
        </w:rPr>
      </w:pPr>
    </w:p>
    <w:p w14:paraId="04B9567E" w14:textId="77777777" w:rsidR="00775525" w:rsidRPr="004A65A6" w:rsidRDefault="00775525" w:rsidP="00775525">
      <w:pPr>
        <w:pStyle w:val="H6"/>
        <w:rPr>
          <w:lang w:eastAsia="sv-SE"/>
        </w:rPr>
      </w:pPr>
      <w:r w:rsidRPr="004A65A6">
        <w:rPr>
          <w:lang w:eastAsia="sv-SE"/>
        </w:rPr>
        <w:t>17.6.3.1.4.2</w:t>
      </w:r>
      <w:r w:rsidRPr="004A65A6">
        <w:rPr>
          <w:lang w:eastAsia="sv-SE"/>
        </w:rPr>
        <w:tab/>
        <w:t>Test procedure</w:t>
      </w:r>
    </w:p>
    <w:p w14:paraId="5537C769" w14:textId="77777777" w:rsidR="00775525" w:rsidRPr="004A65A6" w:rsidRDefault="00775525" w:rsidP="00775525">
      <w:pPr>
        <w:rPr>
          <w:rFonts w:eastAsiaTheme="minorEastAsia"/>
          <w:lang w:eastAsia="zh-CN"/>
        </w:rPr>
      </w:pPr>
      <w:r w:rsidRPr="004A65A6">
        <w:rPr>
          <w:rFonts w:eastAsiaTheme="minorEastAsia"/>
          <w:lang w:eastAsia="zh-CN"/>
        </w:rPr>
        <w:t>Same as the test procedure given in clause 7.6.3.1.4.2.</w:t>
      </w:r>
    </w:p>
    <w:p w14:paraId="57E9E45B" w14:textId="77777777" w:rsidR="00775525" w:rsidRPr="004A65A6" w:rsidRDefault="00775525" w:rsidP="00775525">
      <w:pPr>
        <w:pStyle w:val="H6"/>
        <w:rPr>
          <w:lang w:eastAsia="sv-SE"/>
        </w:rPr>
      </w:pPr>
      <w:r w:rsidRPr="004A65A6">
        <w:rPr>
          <w:lang w:eastAsia="sv-SE"/>
        </w:rPr>
        <w:t>17.6.3.1.4.3</w:t>
      </w:r>
      <w:r w:rsidRPr="004A65A6">
        <w:rPr>
          <w:lang w:eastAsia="sv-SE"/>
        </w:rPr>
        <w:tab/>
        <w:t>Message contents</w:t>
      </w:r>
      <w:bookmarkStart w:id="17" w:name="_GoBack"/>
      <w:bookmarkEnd w:id="17"/>
    </w:p>
    <w:p w14:paraId="42EA4F66" w14:textId="77777777" w:rsidR="00775525" w:rsidRPr="004A65A6" w:rsidRDefault="00775525" w:rsidP="00775525">
      <w:r w:rsidRPr="004A65A6">
        <w:rPr>
          <w:rFonts w:eastAsiaTheme="minorEastAsia"/>
          <w:lang w:eastAsia="zh-CN"/>
        </w:rPr>
        <w:t>Same as the test procedure given in clause 7.6.3.1.4.3.</w:t>
      </w:r>
    </w:p>
    <w:p w14:paraId="31F4DBD0" w14:textId="77777777" w:rsidR="00775525" w:rsidRPr="004A65A6" w:rsidRDefault="00775525" w:rsidP="00775525">
      <w:pPr>
        <w:pStyle w:val="H6"/>
        <w:rPr>
          <w:lang w:eastAsia="sv-SE"/>
        </w:rPr>
      </w:pPr>
      <w:r w:rsidRPr="004A65A6">
        <w:rPr>
          <w:lang w:eastAsia="sv-SE"/>
        </w:rPr>
        <w:t>17.6.3.1.5</w:t>
      </w:r>
      <w:r w:rsidRPr="004A65A6">
        <w:rPr>
          <w:lang w:eastAsia="sv-SE"/>
        </w:rPr>
        <w:tab/>
        <w:t>Test requirement</w:t>
      </w:r>
    </w:p>
    <w:p w14:paraId="19A199A6" w14:textId="77777777" w:rsidR="00775525" w:rsidRPr="004A65A6" w:rsidRDefault="00775525" w:rsidP="00775525">
      <w:r w:rsidRPr="004A65A6">
        <w:rPr>
          <w:rFonts w:eastAsiaTheme="minorEastAsia"/>
          <w:lang w:eastAsia="zh-CN"/>
        </w:rPr>
        <w:t>Same as the test requirements given in clause 7.6.3.1.5.</w:t>
      </w:r>
    </w:p>
    <w:p w14:paraId="303AAA70" w14:textId="142674C5" w:rsidR="00203FB5" w:rsidRDefault="00203FB5" w:rsidP="005D4CB0">
      <w:pPr>
        <w:pStyle w:val="H6"/>
        <w:rPr>
          <w:b/>
          <w:noProof/>
          <w:color w:val="00B0F0"/>
        </w:rPr>
      </w:pPr>
      <w:r w:rsidRPr="00AA3449">
        <w:rPr>
          <w:b/>
          <w:noProof/>
          <w:color w:val="00B0F0"/>
        </w:rPr>
        <w:lastRenderedPageBreak/>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896A1" w14:textId="77777777" w:rsidR="00BF1B88" w:rsidRDefault="00BF1B88">
      <w:r>
        <w:separator/>
      </w:r>
    </w:p>
  </w:endnote>
  <w:endnote w:type="continuationSeparator" w:id="0">
    <w:p w14:paraId="14F90760" w14:textId="77777777" w:rsidR="00BF1B88" w:rsidRDefault="00BF1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24ED7" w14:textId="77777777" w:rsidR="00BF1B88" w:rsidRDefault="00BF1B88">
      <w:r>
        <w:separator/>
      </w:r>
    </w:p>
  </w:footnote>
  <w:footnote w:type="continuationSeparator" w:id="0">
    <w:p w14:paraId="3EE2BFDE" w14:textId="77777777" w:rsidR="00BF1B88" w:rsidRDefault="00BF1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1B2A08" w:rsidRDefault="001B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1B2A08" w:rsidRDefault="001B2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1B2A08" w:rsidRDefault="001B2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1B2A08" w:rsidRDefault="001B2A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16811BC"/>
    <w:multiLevelType w:val="multilevel"/>
    <w:tmpl w:val="F684C0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num>
  <w:num w:numId="12">
    <w:abstractNumId w:val="14"/>
  </w:num>
  <w:num w:numId="13">
    <w:abstractNumId w:val="16"/>
  </w:num>
  <w:num w:numId="14">
    <w:abstractNumId w:val="2"/>
  </w:num>
  <w:num w:numId="15">
    <w:abstractNumId w:val="10"/>
  </w:num>
  <w:num w:numId="16">
    <w:abstractNumId w:val="4"/>
  </w:num>
  <w:num w:numId="17">
    <w:abstractNumId w:val="12"/>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16E52"/>
    <w:rsid w:val="002218B2"/>
    <w:rsid w:val="00225851"/>
    <w:rsid w:val="00225FFB"/>
    <w:rsid w:val="0022667B"/>
    <w:rsid w:val="00231937"/>
    <w:rsid w:val="00231C83"/>
    <w:rsid w:val="002320E5"/>
    <w:rsid w:val="00232FAC"/>
    <w:rsid w:val="002405B6"/>
    <w:rsid w:val="00241A5D"/>
    <w:rsid w:val="002449A6"/>
    <w:rsid w:val="002506F5"/>
    <w:rsid w:val="00253363"/>
    <w:rsid w:val="00256CE7"/>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2A7A"/>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5F5A"/>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5525"/>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E44D7"/>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355B7"/>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C5519"/>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BF1B8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E71D3"/>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E71D3"/>
    <w:rPr>
      <w:rFonts w:ascii="Times New Roman" w:eastAsia="Times New Roman" w:hAnsi="Times New Roman" w:cs="Times New Roman"/>
      <w:color w:val="FF0000"/>
      <w:sz w:val="20"/>
      <w:szCs w:val="20"/>
    </w:rPr>
  </w:style>
  <w:style w:type="character" w:customStyle="1" w:styleId="EditorsNoteChar22">
    <w:name w:val="Editor's Note Char2"/>
    <w:aliases w:val="EN Char1"/>
    <w:qFormat/>
    <w:rsid w:val="0077552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599480049">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1F05D-79B2-4704-917A-16260FA17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2760</TotalTime>
  <Pages>3</Pages>
  <Words>609</Words>
  <Characters>3474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2023-03-25T09:57:00Z</dcterms:created>
  <dcterms:modified xsi:type="dcterms:W3CDTF">2023-05-11T10:57:00Z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(3)9qiBCfjgwhyrxRaQ8Vi4TkFW6z4+DzVO6LCfPOSjnH70WGEL765PHCAhdoXBcZJdUq9qnXcO
CiYq73k4zpY6LgMy7y6DUinwU1STONWAYFU122Y3kQz4zr1BPc1UvxpecAiNTOt1HvINSc4G
XVBLnaEFxN57KHz1GqgGeLutEGvNVrwUalwCZKPToPdSYchnPUZjGrwJTq/vG6C1SB1KMvDD
pXPhTZCh+IYXIpeOzg</vt:lpwstr>
  </property>
  <property fmtid="{D5CDD505-2E9C-101B-9397-08002B2CF9AE}" pid="22" name="_2015_ms_pID_7253431">
    <vt:lpwstr>iNSHzXRR/BnnWQx9D20/eAWZY2dssJDJQZpTktroInlbhGifOlWr0p
8psoZG0yXiYW46jpqqWHGZy4CH1lBZjtMX/fqzvqmLWXSmVA/YRBj6aQETwWSkX3Tp0bfQjo
aR+XgUb7GIgM88i+gpsdLDlKtdFVCDhxNsfhDAxCPXsy63AP1JLbgDzhS5FLzWo6IWSnfS8s
l3c5MROAMRFT6ojnUVJHgYqw2ArdElxtBR6R</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